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58B0">
        <w:fldChar w:fldCharType="begin"/>
      </w:r>
      <w:r w:rsidR="006458B0">
        <w:instrText xml:space="preserve"> DOCPROPERTY  TSG/WGRef  \* MERGEFORMAT </w:instrText>
      </w:r>
      <w:r w:rsidR="006458B0">
        <w:fldChar w:fldCharType="separate"/>
      </w:r>
      <w:r w:rsidR="003609EF">
        <w:rPr>
          <w:b/>
          <w:noProof/>
          <w:sz w:val="24"/>
        </w:rPr>
        <w:t>SA5</w:t>
      </w:r>
      <w:r w:rsidR="006458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58B0">
        <w:fldChar w:fldCharType="begin"/>
      </w:r>
      <w:r w:rsidR="006458B0">
        <w:instrText xml:space="preserve"> DOCPROPERTY  MtgSeq  \* MERGEFORMAT </w:instrText>
      </w:r>
      <w:r w:rsidR="006458B0">
        <w:fldChar w:fldCharType="separate"/>
      </w:r>
      <w:r w:rsidR="00EB09B7" w:rsidRPr="00EB09B7">
        <w:rPr>
          <w:b/>
          <w:noProof/>
          <w:sz w:val="24"/>
        </w:rPr>
        <w:t>152</w:t>
      </w:r>
      <w:r w:rsidR="006458B0">
        <w:rPr>
          <w:b/>
          <w:noProof/>
          <w:sz w:val="24"/>
        </w:rPr>
        <w:fldChar w:fldCharType="end"/>
      </w:r>
      <w:r w:rsidR="006458B0">
        <w:fldChar w:fldCharType="begin"/>
      </w:r>
      <w:r w:rsidR="006458B0">
        <w:instrText xml:space="preserve"> DOCPROPERTY  MtgTitle  \* MERGEFORMAT </w:instrText>
      </w:r>
      <w:r w:rsidR="006458B0">
        <w:fldChar w:fldCharType="separate"/>
      </w:r>
      <w:r w:rsidR="006458B0">
        <w:fldChar w:fldCharType="end"/>
      </w:r>
      <w:r>
        <w:rPr>
          <w:b/>
          <w:i/>
          <w:noProof/>
          <w:sz w:val="28"/>
        </w:rPr>
        <w:tab/>
      </w:r>
      <w:r w:rsidR="006458B0">
        <w:fldChar w:fldCharType="begin"/>
      </w:r>
      <w:r w:rsidR="006458B0">
        <w:instrText xml:space="preserve"> DOCPROPERTY  Tdoc#  \* MERGEFORMAT </w:instrText>
      </w:r>
      <w:r w:rsidR="006458B0">
        <w:fldChar w:fldCharType="separate"/>
      </w:r>
      <w:r w:rsidR="00E13F3D" w:rsidRPr="00E13F3D">
        <w:rPr>
          <w:b/>
          <w:i/>
          <w:noProof/>
          <w:sz w:val="28"/>
        </w:rPr>
        <w:t>S5-237395</w:t>
      </w:r>
      <w:r w:rsidR="006458B0">
        <w:rPr>
          <w:b/>
          <w:i/>
          <w:noProof/>
          <w:sz w:val="28"/>
        </w:rPr>
        <w:fldChar w:fldCharType="end"/>
      </w:r>
    </w:p>
    <w:p w14:paraId="7CB45193" w14:textId="77777777" w:rsidR="001E41F3" w:rsidRDefault="006458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58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58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58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5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5A0219" w:rsidR="00F25D98" w:rsidRDefault="006458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F53D2" w:rsidR="00F25D98" w:rsidRDefault="0064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XLThpt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5DADC" w:rsidR="001E41F3" w:rsidRDefault="006458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5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3335A" w14:textId="77777777" w:rsidR="006458B0" w:rsidRDefault="006458B0" w:rsidP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6025C136" w:rsidR="001E41F3" w:rsidRDefault="006458B0" w:rsidP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for this attribute is CM (Conditional mandatory). This attribute is applicable for the attributes in ServiceProfile, hence mandatory only when </w:t>
            </w:r>
            <w:proofErr w:type="spellStart"/>
            <w:r>
              <w:t>XLThpt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absent, and not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9DE47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 w:rsidRPr="00BC3A3A">
              <w:rPr>
                <w:noProof/>
              </w:rPr>
              <w:t xml:space="preserve">Attribute constraints condition updated for servAttrCom attribute in </w:t>
            </w:r>
            <w:proofErr w:type="spellStart"/>
            <w:r>
              <w:t>XLThpt</w:t>
            </w:r>
            <w:proofErr w:type="spellEnd"/>
            <w:r w:rsidRPr="00BC3A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109B1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 w:rsidRPr="00BC3A3A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E7F2E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61F5EF" w:rsidR="001E41F3" w:rsidRDefault="0064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248CCC" w:rsidR="001E41F3" w:rsidRDefault="0064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A1FB7" w:rsidR="001E41F3" w:rsidRDefault="0064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5C0417" w:rsidR="001E41F3" w:rsidRDefault="0064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tDoc # </w:t>
            </w:r>
            <w:r w:rsidRPr="006458B0">
              <w:rPr>
                <w:noProof/>
              </w:rPr>
              <w:t>S5-237379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61DD" w:rsidRPr="00477531" w14:paraId="61DE3955" w14:textId="77777777" w:rsidTr="00AC25BE">
        <w:tc>
          <w:tcPr>
            <w:tcW w:w="9521" w:type="dxa"/>
            <w:shd w:val="clear" w:color="auto" w:fill="FFFFCC"/>
            <w:vAlign w:val="center"/>
          </w:tcPr>
          <w:p w14:paraId="1A91AE73" w14:textId="77777777" w:rsidR="00CC61DD" w:rsidRPr="00477531" w:rsidRDefault="00CC61DD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54A5DA1" w14:textId="77777777" w:rsidR="00CC61DD" w:rsidRDefault="00CC61DD" w:rsidP="00CC61DD">
      <w:pPr>
        <w:rPr>
          <w:noProof/>
        </w:rPr>
      </w:pPr>
    </w:p>
    <w:p w14:paraId="52E413B1" w14:textId="77777777" w:rsidR="00CC61DD" w:rsidRDefault="00CC61DD" w:rsidP="00CC61DD">
      <w:pPr>
        <w:pStyle w:val="Heading3"/>
        <w:rPr>
          <w:lang w:eastAsia="zh-CN"/>
        </w:rPr>
      </w:pPr>
      <w:bookmarkStart w:id="3" w:name="_Toc59183236"/>
      <w:bookmarkStart w:id="4" w:name="_Toc59184702"/>
      <w:bookmarkStart w:id="5" w:name="_Toc59195637"/>
      <w:bookmarkStart w:id="6" w:name="_Toc59440065"/>
      <w:bookmarkStart w:id="7" w:name="_Toc67990488"/>
      <w:r>
        <w:rPr>
          <w:lang w:eastAsia="zh-CN"/>
        </w:rPr>
        <w:t>6.3.9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XLThpt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12D446EB" w14:textId="77777777" w:rsidR="00CC61DD" w:rsidRDefault="00CC61DD" w:rsidP="00CC61DD">
      <w:pPr>
        <w:pStyle w:val="Heading4"/>
      </w:pPr>
      <w:bookmarkStart w:id="8" w:name="_Toc59183237"/>
      <w:bookmarkStart w:id="9" w:name="_Toc59184703"/>
      <w:bookmarkStart w:id="10" w:name="_Toc59195638"/>
      <w:bookmarkStart w:id="11" w:name="_Toc59440066"/>
      <w:bookmarkStart w:id="12" w:name="_Toc67990489"/>
      <w:r>
        <w:t>6.3.9.1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74B16223" w14:textId="77777777" w:rsidR="00CC61DD" w:rsidRDefault="00CC61DD" w:rsidP="00CC61DD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proofErr w:type="gramStart"/>
      <w:r>
        <w:t xml:space="preserve">slice </w:t>
      </w:r>
      <w:r w:rsidRPr="00AF0119">
        <w:t>,</w:t>
      </w:r>
      <w:proofErr w:type="gramEnd"/>
      <w:r w:rsidRPr="00AF0119">
        <w:t xml:space="preserve"> per network slice </w:t>
      </w:r>
      <w:proofErr w:type="spellStart"/>
      <w:r w:rsidRPr="00AF0119">
        <w:t>subnet,</w:t>
      </w:r>
      <w:r>
        <w:t>or</w:t>
      </w:r>
      <w:proofErr w:type="spellEnd"/>
      <w:r>
        <w:t xml:space="preserve">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3.4.5, 3.4.6, 3.4.31 and 3.4.32 of GSMA NG.116 [50]</w:t>
      </w:r>
      <w:r>
        <w:t xml:space="preserve">). </w:t>
      </w:r>
    </w:p>
    <w:p w14:paraId="540EBE77" w14:textId="77777777" w:rsidR="00CC61DD" w:rsidRDefault="00CC61DD" w:rsidP="00CC61DD">
      <w:pPr>
        <w:pStyle w:val="Heading4"/>
      </w:pPr>
      <w:bookmarkStart w:id="13" w:name="_Toc59183238"/>
      <w:bookmarkStart w:id="14" w:name="_Toc59184704"/>
      <w:bookmarkStart w:id="15" w:name="_Toc59195639"/>
      <w:bookmarkStart w:id="16" w:name="_Toc59440067"/>
      <w:bookmarkStart w:id="17" w:name="_Toc67990490"/>
      <w:r>
        <w:t>6</w:t>
      </w:r>
      <w:r>
        <w:rPr>
          <w:lang w:eastAsia="zh-CN"/>
        </w:rPr>
        <w:t>.</w:t>
      </w:r>
      <w:r>
        <w:t>3.9.2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4ADCED8" w14:textId="77777777" w:rsidR="00CC61DD" w:rsidRPr="00F17312" w:rsidRDefault="00CC61DD" w:rsidP="00CC61D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C61DD" w14:paraId="2F20F36E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E518B9" w14:textId="77777777" w:rsidR="00CC61DD" w:rsidRDefault="00CC61DD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F24C65" w14:textId="77777777" w:rsidR="00CC61DD" w:rsidRDefault="00CC61DD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699AB4" w14:textId="77777777" w:rsidR="00CC61DD" w:rsidRDefault="00CC61DD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60C753" w14:textId="77777777" w:rsidR="00CC61DD" w:rsidRDefault="00CC61DD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CBB67C" w14:textId="77777777" w:rsidR="00CC61DD" w:rsidRDefault="00CC61DD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248C23" w14:textId="77777777" w:rsidR="00CC61DD" w:rsidRDefault="00CC61DD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CC61DD" w14:paraId="057D3D6A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9F33" w14:textId="77777777" w:rsidR="00CC61DD" w:rsidRDefault="00CC61DD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3201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3F56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7A2B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98BE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71AF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C61DD" w14:paraId="0B5CC5DB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C248" w14:textId="77777777" w:rsidR="00CC61DD" w:rsidRDefault="00CC61DD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1586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BFEC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9F85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828A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BE13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61DD" w14:paraId="73AA789A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2C11" w14:textId="77777777" w:rsidR="00CC61DD" w:rsidRDefault="00CC61DD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42EC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1ACB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D8E5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7DB7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BBFC" w14:textId="77777777" w:rsidR="00CC61DD" w:rsidRDefault="00CC61DD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DE1A5C7" w14:textId="77777777" w:rsidR="00CC61DD" w:rsidRPr="00F17312" w:rsidRDefault="00CC61DD" w:rsidP="00CC61DD">
      <w:bookmarkStart w:id="18" w:name="_Toc59183239"/>
      <w:bookmarkStart w:id="19" w:name="_Toc59184705"/>
      <w:bookmarkStart w:id="20" w:name="_Toc59195640"/>
      <w:bookmarkStart w:id="21" w:name="_Toc59440068"/>
      <w:bookmarkStart w:id="22" w:name="_Toc67990491"/>
    </w:p>
    <w:p w14:paraId="04A1AA9F" w14:textId="77777777" w:rsidR="00CC61DD" w:rsidRDefault="00CC61DD" w:rsidP="00CC61DD">
      <w:pPr>
        <w:pStyle w:val="Heading4"/>
      </w:pPr>
      <w:r>
        <w:t>6.3.9.3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C61DD" w:rsidRPr="003C6572" w14:paraId="0B0CABA8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B5BD2" w14:textId="77777777" w:rsidR="00CC61DD" w:rsidRPr="003C6572" w:rsidRDefault="00CC61DD" w:rsidP="00AC25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9E5AC3" w14:textId="77777777" w:rsidR="00CC61DD" w:rsidRPr="003C6572" w:rsidRDefault="00CC61DD" w:rsidP="00AC25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C61DD" w:rsidRPr="00A24171" w14:paraId="7CEE5F46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415" w14:textId="77777777" w:rsidR="00CC61DD" w:rsidRPr="003C6572" w:rsidRDefault="00CC61DD" w:rsidP="00AC25B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4803" w14:textId="77777777" w:rsidR="00CC61DD" w:rsidRPr="00A24171" w:rsidRDefault="00CC61DD" w:rsidP="00AC25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</w:t>
            </w:r>
            <w:proofErr w:type="gramStart"/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>per:</w:t>
            </w:r>
            <w:proofErr w:type="gramEnd"/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network slice (GSMA attribute), per UE in a network slice (GSMA attribute)</w:t>
            </w:r>
            <w:ins w:id="23" w:author="Nokia(SS1)" w:date="2023-10-31T15:42:00Z">
              <w:r>
                <w:t xml:space="preserve"> </w:t>
              </w:r>
              <w:r w:rsidRPr="00B77D76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in </w:t>
              </w:r>
              <w:proofErr w:type="spellStart"/>
              <w:r w:rsidRPr="00B77D76">
                <w:rPr>
                  <w:rFonts w:ascii="Arial" w:hAnsi="Arial" w:cs="Arial"/>
                  <w:sz w:val="18"/>
                  <w:szCs w:val="18"/>
                  <w:lang w:val="en-IE"/>
                </w:rPr>
                <w:t>ServiceProfile</w:t>
              </w:r>
            </w:ins>
            <w:proofErr w:type="spellEnd"/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>.  Otherwise, the attribute is</w:t>
            </w:r>
            <w:del w:id="24" w:author="Nokia(SS1)" w:date="2023-10-31T15:41:00Z">
              <w:r w:rsidRPr="00A71F56" w:rsidDel="00B77D76">
                <w:rPr>
                  <w:rFonts w:ascii="Arial" w:hAnsi="Arial" w:cs="Arial"/>
                  <w:sz w:val="18"/>
                  <w:szCs w:val="18"/>
                  <w:lang w:val="en-IE"/>
                </w:rPr>
                <w:delText xml:space="preserve"> optional</w:delText>
              </w:r>
            </w:del>
            <w:ins w:id="25" w:author="Nokia(SS1)" w:date="2023-10-31T15:41:00Z">
              <w:r>
                <w:t xml:space="preserve"> </w:t>
              </w:r>
              <w:r w:rsidRPr="00B77D76">
                <w:rPr>
                  <w:rFonts w:ascii="Arial" w:hAnsi="Arial" w:cs="Arial"/>
                  <w:sz w:val="18"/>
                  <w:szCs w:val="18"/>
                  <w:lang w:val="en-IE"/>
                </w:rPr>
                <w:t>shall be absent</w:t>
              </w:r>
            </w:ins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</w:p>
        </w:tc>
      </w:tr>
    </w:tbl>
    <w:p w14:paraId="5FC9F3E4" w14:textId="77777777" w:rsidR="00CC61DD" w:rsidRDefault="00CC61DD" w:rsidP="00CC61DD">
      <w:pPr>
        <w:rPr>
          <w:lang w:eastAsia="zh-CN"/>
        </w:rPr>
      </w:pPr>
    </w:p>
    <w:p w14:paraId="619E6E95" w14:textId="77777777" w:rsidR="00CC61DD" w:rsidRDefault="00CC61DD" w:rsidP="00CC61DD">
      <w:pPr>
        <w:pStyle w:val="Heading4"/>
      </w:pPr>
      <w:bookmarkStart w:id="26" w:name="_Toc59183240"/>
      <w:bookmarkStart w:id="27" w:name="_Toc59184706"/>
      <w:bookmarkStart w:id="28" w:name="_Toc59195641"/>
      <w:bookmarkStart w:id="29" w:name="_Toc59440069"/>
      <w:bookmarkStart w:id="30" w:name="_Toc67990492"/>
      <w:r>
        <w:rPr>
          <w:lang w:eastAsia="zh-CN"/>
        </w:rPr>
        <w:t>6.3.9.</w:t>
      </w:r>
      <w:r>
        <w:t>4</w:t>
      </w:r>
      <w:r>
        <w:tab/>
        <w:t>Notifications</w:t>
      </w:r>
      <w:bookmarkEnd w:id="26"/>
      <w:bookmarkEnd w:id="27"/>
      <w:bookmarkEnd w:id="28"/>
      <w:bookmarkEnd w:id="29"/>
      <w:bookmarkEnd w:id="30"/>
    </w:p>
    <w:p w14:paraId="16053488" w14:textId="77777777" w:rsidR="00CC61DD" w:rsidRDefault="00CC61DD" w:rsidP="00CC61DD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0F6A49C" w14:textId="77777777" w:rsidR="00CC61DD" w:rsidRDefault="00CC61DD" w:rsidP="00CC61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61DD" w:rsidRPr="00477531" w14:paraId="38AF56A8" w14:textId="77777777" w:rsidTr="00AC25BE">
        <w:tc>
          <w:tcPr>
            <w:tcW w:w="9521" w:type="dxa"/>
            <w:shd w:val="clear" w:color="auto" w:fill="FFFFCC"/>
            <w:vAlign w:val="center"/>
          </w:tcPr>
          <w:p w14:paraId="0115B437" w14:textId="77777777" w:rsidR="00CC61DD" w:rsidRPr="00477531" w:rsidRDefault="00CC61DD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8B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1DD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CC61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C61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C61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61D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C61D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424</Words>
  <Characters>3486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S5-237395</vt:lpwstr>
  </property>
  <property fmtid="{D5CDD505-2E9C-101B-9397-08002B2CF9AE}" pid="10" name="Spec#">
    <vt:lpwstr>28.541</vt:lpwstr>
  </property>
  <property fmtid="{D5CDD505-2E9C-101B-9397-08002B2CF9AE}" pid="11" name="Cr#">
    <vt:lpwstr>1088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XLThpt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